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DCAC543" w:rsidR="001E41F3" w:rsidRDefault="00FE5D90">
      <w:pPr>
        <w:pStyle w:val="CRCoverPage"/>
        <w:tabs>
          <w:tab w:val="right" w:pos="9639"/>
        </w:tabs>
        <w:spacing w:after="0"/>
        <w:rPr>
          <w:b/>
          <w:i/>
          <w:noProof/>
          <w:sz w:val="28"/>
        </w:rPr>
      </w:pPr>
      <w:r>
        <w:rPr>
          <w:rFonts w:cs="Arial"/>
          <w:b/>
          <w:noProof/>
          <w:sz w:val="24"/>
        </w:rPr>
        <w:t>SA WG2 Meeting #143e</w:t>
      </w:r>
      <w:r w:rsidR="001E41F3">
        <w:rPr>
          <w:b/>
          <w:i/>
          <w:noProof/>
          <w:sz w:val="28"/>
        </w:rPr>
        <w:tab/>
      </w:r>
      <w:r>
        <w:rPr>
          <w:rFonts w:cs="Arial"/>
          <w:b/>
          <w:noProof/>
          <w:sz w:val="24"/>
        </w:rPr>
        <w:t>S2-210</w:t>
      </w:r>
      <w:r w:rsidR="00EC38D2">
        <w:rPr>
          <w:rFonts w:cs="Arial"/>
          <w:b/>
          <w:noProof/>
          <w:sz w:val="24"/>
        </w:rPr>
        <w:t>086</w:t>
      </w:r>
    </w:p>
    <w:p w14:paraId="7CB45193" w14:textId="63A2DD17" w:rsidR="001E41F3" w:rsidRDefault="00FE5D90" w:rsidP="005E2C44">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r w:rsidR="00EC38D2">
        <w:rPr>
          <w:b/>
          <w:noProof/>
          <w:color w:val="3333FF"/>
        </w:rPr>
        <w:t>0086</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D5F3A6" w:rsidR="001E41F3" w:rsidRPr="00410371" w:rsidRDefault="00FE5D90" w:rsidP="00E13F3D">
            <w:pPr>
              <w:pStyle w:val="CRCoverPage"/>
              <w:spacing w:after="0"/>
              <w:jc w:val="right"/>
              <w:rPr>
                <w:b/>
                <w:noProof/>
                <w:sz w:val="28"/>
              </w:rPr>
            </w:pPr>
            <w:r>
              <w:rPr>
                <w:b/>
                <w:noProof/>
                <w:sz w:val="28"/>
              </w:rPr>
              <w:t>23.50</w:t>
            </w:r>
            <w:r w:rsidR="00B4691D">
              <w:rPr>
                <w:b/>
                <w:noProof/>
                <w:sz w:val="28"/>
              </w:rPr>
              <w:t>3</w:t>
            </w:r>
          </w:p>
        </w:tc>
        <w:tc>
          <w:tcPr>
            <w:tcW w:w="709" w:type="dxa"/>
          </w:tcPr>
          <w:p w14:paraId="77009707" w14:textId="77777777" w:rsidR="001E41F3" w:rsidRPr="00EC38D2" w:rsidRDefault="001E41F3" w:rsidP="00EC38D2">
            <w:pPr>
              <w:pStyle w:val="CRCoverPage"/>
              <w:spacing w:after="0"/>
              <w:jc w:val="right"/>
              <w:rPr>
                <w:b/>
                <w:noProof/>
                <w:sz w:val="28"/>
              </w:rPr>
            </w:pPr>
            <w:r>
              <w:rPr>
                <w:b/>
                <w:noProof/>
                <w:sz w:val="28"/>
              </w:rPr>
              <w:t>CR</w:t>
            </w:r>
          </w:p>
        </w:tc>
        <w:tc>
          <w:tcPr>
            <w:tcW w:w="1276" w:type="dxa"/>
            <w:shd w:val="pct30" w:color="FFFF00" w:fill="auto"/>
          </w:tcPr>
          <w:p w14:paraId="6CAED29D" w14:textId="0A74229D" w:rsidR="001E41F3" w:rsidRPr="00EC38D2" w:rsidRDefault="00EC38D2" w:rsidP="00EC38D2">
            <w:pPr>
              <w:pStyle w:val="CRCoverPage"/>
              <w:spacing w:after="0"/>
              <w:jc w:val="right"/>
              <w:rPr>
                <w:b/>
                <w:noProof/>
                <w:sz w:val="28"/>
              </w:rPr>
            </w:pPr>
            <w:r w:rsidRPr="00EC38D2">
              <w:rPr>
                <w:b/>
                <w:noProof/>
                <w:sz w:val="28"/>
              </w:rPr>
              <w:t>0504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D6AC7F" w:rsidR="001E41F3" w:rsidRPr="00410371" w:rsidRDefault="00FE5D90">
            <w:pPr>
              <w:pStyle w:val="CRCoverPage"/>
              <w:spacing w:after="0"/>
              <w:jc w:val="center"/>
              <w:rPr>
                <w:noProof/>
                <w:sz w:val="28"/>
              </w:rPr>
            </w:pPr>
            <w:r>
              <w:rPr>
                <w:b/>
                <w:noProof/>
                <w:sz w:val="28"/>
              </w:rPr>
              <w:t>16.7.0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1F559C" w:rsidR="001E41F3" w:rsidRDefault="000458BF">
            <w:pPr>
              <w:pStyle w:val="CRCoverPage"/>
              <w:spacing w:after="0"/>
              <w:ind w:left="100"/>
              <w:rPr>
                <w:noProof/>
              </w:rPr>
            </w:pPr>
            <w:r>
              <w:rPr>
                <w:noProof/>
              </w:rPr>
              <w:t xml:space="preserve">Support of </w:t>
            </w:r>
            <w:r w:rsidRPr="00117AFB">
              <w:t>AF guid</w:t>
            </w:r>
            <w:r>
              <w:t>ance to</w:t>
            </w:r>
            <w:r w:rsidRPr="00117AFB">
              <w:t xml:space="preserve"> PCF determination of proper URSP rules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7EDEC" w:rsidR="001E41F3" w:rsidRDefault="00F7765B">
            <w:pPr>
              <w:pStyle w:val="CRCoverPage"/>
              <w:spacing w:after="0"/>
              <w:ind w:left="100"/>
              <w:rPr>
                <w:noProof/>
              </w:rPr>
            </w:pPr>
            <w:r w:rsidRPr="00F7765B">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60948" w:rsidR="001E41F3" w:rsidRDefault="00FE5D90">
            <w:pPr>
              <w:pStyle w:val="CRCoverPage"/>
              <w:spacing w:after="0"/>
              <w:ind w:left="100"/>
              <w:rPr>
                <w:noProof/>
              </w:rPr>
            </w:pPr>
            <w:r>
              <w:rPr>
                <w:noProof/>
              </w:rPr>
              <w:t>2021-01-18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F017B5" w:rsidR="001E41F3" w:rsidRDefault="002A7F9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98DE4" w:rsidR="001E41F3" w:rsidRDefault="00FE5D90">
            <w:pPr>
              <w:pStyle w:val="CRCoverPage"/>
              <w:spacing w:after="0"/>
              <w:ind w:left="100"/>
              <w:rPr>
                <w:noProof/>
              </w:rPr>
            </w:pPr>
            <w:r>
              <w:rPr>
                <w:noProof/>
              </w:rPr>
              <w:t>Rel-1</w:t>
            </w:r>
            <w:r w:rsidR="002A7F9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75C9FE" w14:textId="5EC9498E" w:rsidR="001E41F3" w:rsidRDefault="00254F6A">
            <w:pPr>
              <w:pStyle w:val="CRCoverPage"/>
              <w:spacing w:after="0"/>
              <w:ind w:left="100"/>
              <w:rPr>
                <w:noProof/>
              </w:rPr>
            </w:pPr>
            <w:r w:rsidRPr="00254F6A">
              <w:rPr>
                <w:noProof/>
              </w:rPr>
              <w:t xml:space="preserve">Implementing </w:t>
            </w:r>
            <w:r w:rsidR="000458BF" w:rsidRPr="00254F6A">
              <w:rPr>
                <w:noProof/>
              </w:rPr>
              <w:t>in TS 23.50</w:t>
            </w:r>
            <w:r w:rsidR="000458BF">
              <w:rPr>
                <w:noProof/>
              </w:rPr>
              <w:t xml:space="preserve">3 the </w:t>
            </w:r>
            <w:r w:rsidRPr="00254F6A">
              <w:rPr>
                <w:noProof/>
              </w:rPr>
              <w:t>TR 23.</w:t>
            </w:r>
            <w:r w:rsidR="001B2595">
              <w:rPr>
                <w:noProof/>
              </w:rPr>
              <w:t>748</w:t>
            </w:r>
            <w:r w:rsidRPr="00254F6A">
              <w:rPr>
                <w:noProof/>
              </w:rPr>
              <w:t xml:space="preserve"> conclusion </w:t>
            </w:r>
            <w:r w:rsidR="001B2595">
              <w:rPr>
                <w:noProof/>
              </w:rPr>
              <w:t xml:space="preserve">clause 9.1.1 </w:t>
            </w:r>
            <w:r w:rsidR="00FE0726" w:rsidRPr="00FE0726">
              <w:rPr>
                <w:noProof/>
              </w:rPr>
              <w:t>to allow AF to guide PCF determination and delivery to UE(s) of proper URSP rules</w:t>
            </w:r>
            <w:r w:rsidRPr="00254F6A">
              <w:rPr>
                <w:noProof/>
              </w:rPr>
              <w:t>:</w:t>
            </w:r>
          </w:p>
          <w:p w14:paraId="4109DD40" w14:textId="5B014BB2" w:rsidR="00117AFB" w:rsidRDefault="00117AFB">
            <w:pPr>
              <w:pStyle w:val="CRCoverPage"/>
              <w:spacing w:after="0"/>
              <w:ind w:left="100"/>
              <w:rPr>
                <w:noProof/>
              </w:rPr>
            </w:pPr>
          </w:p>
          <w:p w14:paraId="3279AEB3" w14:textId="3C7EEC7A" w:rsidR="00117AFB" w:rsidRDefault="00117AFB" w:rsidP="00117AFB">
            <w:pPr>
              <w:pStyle w:val="B2"/>
            </w:pPr>
            <w:r w:rsidRPr="00C41F79">
              <w:t>-</w:t>
            </w:r>
            <w:r w:rsidRPr="00C41F79">
              <w:tab/>
            </w:r>
            <w:r w:rsidRPr="00117AFB">
              <w:t>In order to allow AF to guide PCF determination and delivery to UE(s) of proper URSP rules, clause 6.13.1.2 of solution 13 are also endorsed for normative phase.</w:t>
            </w:r>
          </w:p>
          <w:p w14:paraId="708AA7DE" w14:textId="69537058" w:rsidR="00117AFB" w:rsidRDefault="00117AF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7E20C3" w:rsidR="001E41F3" w:rsidRDefault="00117AFB">
            <w:pPr>
              <w:pStyle w:val="CRCoverPage"/>
              <w:spacing w:after="0"/>
              <w:ind w:left="100"/>
              <w:rPr>
                <w:noProof/>
              </w:rPr>
            </w:pPr>
            <w:r>
              <w:rPr>
                <w:noProof/>
              </w:rPr>
              <w:t>C</w:t>
            </w:r>
            <w:r w:rsidRPr="00117AFB">
              <w:rPr>
                <w:noProof/>
              </w:rPr>
              <w:t xml:space="preserve">lause </w:t>
            </w:r>
            <w:r>
              <w:rPr>
                <w:noProof/>
              </w:rPr>
              <w:t>6</w:t>
            </w:r>
            <w:r w:rsidRPr="00117AFB">
              <w:rPr>
                <w:noProof/>
              </w:rPr>
              <w:t>.</w:t>
            </w:r>
            <w:r>
              <w:rPr>
                <w:noProof/>
              </w:rPr>
              <w:t>6</w:t>
            </w:r>
            <w:r w:rsidRPr="00117AFB">
              <w:rPr>
                <w:noProof/>
              </w:rPr>
              <w:t>.</w:t>
            </w:r>
            <w:r>
              <w:rPr>
                <w:noProof/>
              </w:rPr>
              <w:t>2</w:t>
            </w:r>
            <w:r w:rsidRPr="00117AFB">
              <w:rPr>
                <w:noProof/>
              </w:rPr>
              <w:t>.</w:t>
            </w:r>
            <w:r>
              <w:rPr>
                <w:noProof/>
              </w:rPr>
              <w:t>2</w:t>
            </w:r>
            <w:r w:rsidRPr="00117AFB">
              <w:rPr>
                <w:noProof/>
              </w:rPr>
              <w:t xml:space="preserve"> </w:t>
            </w:r>
            <w:r>
              <w:rPr>
                <w:noProof/>
              </w:rPr>
              <w:t>updated</w:t>
            </w:r>
            <w:r w:rsidRPr="00117AFB">
              <w:rPr>
                <w:noProof/>
              </w:rPr>
              <w:t xml:space="preserve"> </w:t>
            </w:r>
            <w:r>
              <w:rPr>
                <w:noProof/>
              </w:rPr>
              <w:t xml:space="preserve">that PCF may use </w:t>
            </w:r>
            <w:r w:rsidRPr="00117AFB">
              <w:rPr>
                <w:noProof/>
              </w:rPr>
              <w:t>information stored in the UDR using the Nnef_ServiceParameter service operation</w:t>
            </w:r>
            <w:r>
              <w:rPr>
                <w:noProof/>
              </w:rPr>
              <w:t xml:space="preserve"> </w:t>
            </w:r>
            <w:r w:rsidR="000458BF">
              <w:rPr>
                <w:noProof/>
              </w:rPr>
              <w:t xml:space="preserve">as input </w:t>
            </w:r>
            <w:r>
              <w:rPr>
                <w:noProof/>
              </w:rPr>
              <w:t>to create URSP rules</w:t>
            </w:r>
            <w:r w:rsidRPr="00117AF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9D98EA" w:rsidR="001E41F3" w:rsidRDefault="00254F6A">
            <w:pPr>
              <w:pStyle w:val="CRCoverPage"/>
              <w:spacing w:after="0"/>
              <w:ind w:left="100"/>
              <w:rPr>
                <w:noProof/>
              </w:rPr>
            </w:pPr>
            <w:r w:rsidRPr="00254F6A">
              <w:rPr>
                <w:noProof/>
              </w:rPr>
              <w:t xml:space="preserve">Rel-17 </w:t>
            </w:r>
            <w:r>
              <w:rPr>
                <w:noProof/>
              </w:rPr>
              <w:t>EC</w:t>
            </w:r>
            <w:r w:rsidRPr="00254F6A">
              <w:rPr>
                <w:noProof/>
              </w:rPr>
              <w:t xml:space="preserve"> feature not fully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58E6A6" w:rsidR="001E41F3" w:rsidRDefault="0089225C">
            <w:pPr>
              <w:pStyle w:val="CRCoverPage"/>
              <w:spacing w:after="0"/>
              <w:ind w:left="100"/>
              <w:rPr>
                <w:noProof/>
              </w:rPr>
            </w:pPr>
            <w:r>
              <w:rPr>
                <w:noProof/>
              </w:rPr>
              <w:t>Clause 6.6.2.2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D4313E7" w:rsidR="001E41F3" w:rsidRDefault="000458B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5F69C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444BA48" w:rsidR="001E41F3" w:rsidRDefault="00145D43">
            <w:pPr>
              <w:pStyle w:val="CRCoverPage"/>
              <w:spacing w:after="0"/>
              <w:ind w:left="99"/>
              <w:rPr>
                <w:noProof/>
              </w:rPr>
            </w:pPr>
            <w:r>
              <w:rPr>
                <w:noProof/>
              </w:rPr>
              <w:t>TS</w:t>
            </w:r>
            <w:r w:rsidR="00435C91">
              <w:rPr>
                <w:noProof/>
              </w:rPr>
              <w:t xml:space="preserve"> </w:t>
            </w:r>
            <w:r w:rsidR="000458BF">
              <w:rPr>
                <w:noProof/>
              </w:rPr>
              <w:t>23.502</w:t>
            </w:r>
            <w:r>
              <w:rPr>
                <w:noProof/>
              </w:rPr>
              <w:t xml:space="preserve"> CR </w:t>
            </w:r>
            <w:r w:rsidR="00EC38D2">
              <w:rPr>
                <w:noProof/>
              </w:rPr>
              <w:t>2461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5DBBAA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994AE99"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30F0DC33" w14:textId="77777777" w:rsidR="00C2733F" w:rsidRDefault="00C2733F" w:rsidP="00C2733F">
      <w:pPr>
        <w:pStyle w:val="Heading4"/>
      </w:pPr>
      <w:bookmarkStart w:id="1" w:name="_Toc47594309"/>
      <w:bookmarkStart w:id="2" w:name="_Toc45194897"/>
      <w:bookmarkStart w:id="3" w:name="_Toc37076447"/>
      <w:bookmarkStart w:id="4" w:name="_Toc36192716"/>
      <w:bookmarkStart w:id="5" w:name="_Toc27896548"/>
      <w:bookmarkStart w:id="6" w:name="_Toc19197395"/>
      <w:r>
        <w:t>6.6.2.2</w:t>
      </w:r>
      <w:r>
        <w:tab/>
        <w:t>Configuration and Provision of URSP</w:t>
      </w:r>
      <w:bookmarkEnd w:id="1"/>
      <w:bookmarkEnd w:id="2"/>
      <w:bookmarkEnd w:id="3"/>
      <w:bookmarkEnd w:id="4"/>
      <w:bookmarkEnd w:id="5"/>
      <w:bookmarkEnd w:id="6"/>
    </w:p>
    <w:p w14:paraId="233C57F0" w14:textId="77777777" w:rsidR="00C2733F" w:rsidRDefault="00C2733F" w:rsidP="00C2733F">
      <w:r>
        <w:t>The UE may be provisioned with URSP rules by PCF of the HPLMN. When the UE is roaming, the PCF in the HPLMN may update the URSP rule in the UE. For URSP rules, the UE shall support the provisioning from the PCF in the HPLMN, as specified in TS 24.501 [22]. In addition, the UE may be also pre-configured with URSP rules (e.g. by the operator).</w:t>
      </w:r>
    </w:p>
    <w:p w14:paraId="419F07BF" w14:textId="180B256E" w:rsidR="00FE5D90" w:rsidRDefault="00C2733F" w:rsidP="00C2733F">
      <w:pPr>
        <w:rPr>
          <w:ins w:id="7" w:author="Nokia" w:date="2021-01-21T13:01:00Z"/>
        </w:rPr>
      </w:pPr>
      <w:r>
        <w:t>Only the URSP rules provisioned by the PCF is used by the UE, if both URSP rules provisioned by the PCF and pre-configured URSP rules are present. If no URSP rule is provisioned by the PCF, and the UE has pre-configured rules configured in both the USIM and ME, then only the pre-configured URSP rules configured in the USIM is used.</w:t>
      </w:r>
    </w:p>
    <w:p w14:paraId="0CF8F8C4" w14:textId="2E2E6F8F" w:rsidR="00FE5D90" w:rsidRDefault="000D47CB" w:rsidP="00FE5D90">
      <w:pPr>
        <w:rPr>
          <w:noProof/>
        </w:rPr>
      </w:pPr>
      <w:ins w:id="8" w:author="LTHBM1" w:date="2021-02-16T09:59:00Z">
        <w:r>
          <w:rPr>
            <w:noProof/>
          </w:rPr>
          <w:t>T</w:t>
        </w:r>
        <w:r w:rsidRPr="00C2733F">
          <w:rPr>
            <w:noProof/>
          </w:rPr>
          <w:t>he PCF may</w:t>
        </w:r>
        <w:r>
          <w:rPr>
            <w:noProof/>
          </w:rPr>
          <w:t xml:space="preserve">, </w:t>
        </w:r>
        <w:r>
          <w:rPr>
            <w:noProof/>
          </w:rPr>
          <w:t xml:space="preserve">as specified in TS 23.502 </w:t>
        </w:r>
        <w:r>
          <w:rPr>
            <w:noProof/>
          </w:rPr>
          <w:t xml:space="preserve">[3] </w:t>
        </w:r>
        <w:r>
          <w:rPr>
            <w:noProof/>
          </w:rPr>
          <w:t>clause 4.15.6,</w:t>
        </w:r>
        <w:r w:rsidRPr="00C2733F">
          <w:rPr>
            <w:noProof/>
          </w:rPr>
          <w:t xml:space="preserve">  use information </w:t>
        </w:r>
        <w:r>
          <w:rPr>
            <w:noProof/>
          </w:rPr>
          <w:t xml:space="preserve">configured </w:t>
        </w:r>
        <w:r w:rsidRPr="00C2733F">
          <w:rPr>
            <w:noProof/>
          </w:rPr>
          <w:t xml:space="preserve">in </w:t>
        </w:r>
        <w:r>
          <w:rPr>
            <w:noProof/>
          </w:rPr>
          <w:t xml:space="preserve">the </w:t>
        </w:r>
        <w:r w:rsidRPr="00C2733F">
          <w:rPr>
            <w:noProof/>
          </w:rPr>
          <w:t xml:space="preserve">UDR </w:t>
        </w:r>
        <w:r>
          <w:rPr>
            <w:noProof/>
          </w:rPr>
          <w:t>using the</w:t>
        </w:r>
        <w:r w:rsidRPr="00C2733F">
          <w:rPr>
            <w:noProof/>
          </w:rPr>
          <w:t xml:space="preserve"> Nnef_ServiceParameter</w:t>
        </w:r>
        <w:r>
          <w:rPr>
            <w:noProof/>
          </w:rPr>
          <w:t xml:space="preserve"> service operation</w:t>
        </w:r>
        <w:r>
          <w:rPr>
            <w:noProof/>
          </w:rPr>
          <w:t xml:space="preserve"> </w:t>
        </w:r>
        <w:bookmarkStart w:id="9" w:name="_GoBack"/>
        <w:bookmarkEnd w:id="9"/>
        <w:r w:rsidRPr="00C2733F">
          <w:rPr>
            <w:noProof/>
          </w:rPr>
          <w:t>to create URSP rules</w:t>
        </w:r>
        <w:r>
          <w:rPr>
            <w:noProof/>
          </w:rPr>
          <w:t>.</w:t>
        </w:r>
      </w:ins>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BCA52F" w14:textId="77777777" w:rsidR="001A34B5" w:rsidRDefault="001A34B5">
      <w:r>
        <w:separator/>
      </w:r>
    </w:p>
  </w:endnote>
  <w:endnote w:type="continuationSeparator" w:id="0">
    <w:p w14:paraId="072BB483" w14:textId="77777777" w:rsidR="001A34B5" w:rsidRDefault="001A3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EAEFF6" w14:textId="77777777" w:rsidR="001A34B5" w:rsidRDefault="001A34B5">
      <w:r>
        <w:separator/>
      </w:r>
    </w:p>
  </w:footnote>
  <w:footnote w:type="continuationSeparator" w:id="0">
    <w:p w14:paraId="4C5C9A44" w14:textId="77777777" w:rsidR="001A34B5" w:rsidRDefault="001A34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8BF"/>
    <w:rsid w:val="000A6394"/>
    <w:rsid w:val="000B7FED"/>
    <w:rsid w:val="000C038A"/>
    <w:rsid w:val="000C6598"/>
    <w:rsid w:val="000D44B3"/>
    <w:rsid w:val="000D47CB"/>
    <w:rsid w:val="00117AFB"/>
    <w:rsid w:val="00145D43"/>
    <w:rsid w:val="00192C46"/>
    <w:rsid w:val="001A08B3"/>
    <w:rsid w:val="001A34B5"/>
    <w:rsid w:val="001A7B60"/>
    <w:rsid w:val="001B2595"/>
    <w:rsid w:val="001B52F0"/>
    <w:rsid w:val="001B7A65"/>
    <w:rsid w:val="001E41F3"/>
    <w:rsid w:val="00242E0C"/>
    <w:rsid w:val="00254F6A"/>
    <w:rsid w:val="0026004D"/>
    <w:rsid w:val="002640DD"/>
    <w:rsid w:val="00275D12"/>
    <w:rsid w:val="00284FEB"/>
    <w:rsid w:val="002860C4"/>
    <w:rsid w:val="002A7F91"/>
    <w:rsid w:val="002B5741"/>
    <w:rsid w:val="002D641B"/>
    <w:rsid w:val="002E472E"/>
    <w:rsid w:val="00305409"/>
    <w:rsid w:val="003609EF"/>
    <w:rsid w:val="0036231A"/>
    <w:rsid w:val="00374DD4"/>
    <w:rsid w:val="003E1A36"/>
    <w:rsid w:val="00410371"/>
    <w:rsid w:val="004242F1"/>
    <w:rsid w:val="00435C91"/>
    <w:rsid w:val="004B75B7"/>
    <w:rsid w:val="004C216C"/>
    <w:rsid w:val="00503858"/>
    <w:rsid w:val="0051580D"/>
    <w:rsid w:val="00547111"/>
    <w:rsid w:val="00592D74"/>
    <w:rsid w:val="005A3662"/>
    <w:rsid w:val="005E2C44"/>
    <w:rsid w:val="00621188"/>
    <w:rsid w:val="006257ED"/>
    <w:rsid w:val="006503D8"/>
    <w:rsid w:val="00665C47"/>
    <w:rsid w:val="006708A1"/>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9225C"/>
    <w:rsid w:val="008A45A6"/>
    <w:rsid w:val="008F3789"/>
    <w:rsid w:val="008F686C"/>
    <w:rsid w:val="009148DE"/>
    <w:rsid w:val="00941E30"/>
    <w:rsid w:val="009777D9"/>
    <w:rsid w:val="009849F3"/>
    <w:rsid w:val="00991B88"/>
    <w:rsid w:val="009A5753"/>
    <w:rsid w:val="009A579D"/>
    <w:rsid w:val="009E3297"/>
    <w:rsid w:val="009F734F"/>
    <w:rsid w:val="00A246B6"/>
    <w:rsid w:val="00A47E70"/>
    <w:rsid w:val="00A50CF0"/>
    <w:rsid w:val="00A7671C"/>
    <w:rsid w:val="00AA2CBC"/>
    <w:rsid w:val="00AC5820"/>
    <w:rsid w:val="00AD1CD8"/>
    <w:rsid w:val="00B258BB"/>
    <w:rsid w:val="00B4691D"/>
    <w:rsid w:val="00B67B97"/>
    <w:rsid w:val="00B968C8"/>
    <w:rsid w:val="00BA3EC5"/>
    <w:rsid w:val="00BA51D9"/>
    <w:rsid w:val="00BB5DFC"/>
    <w:rsid w:val="00BD279D"/>
    <w:rsid w:val="00BD6BB8"/>
    <w:rsid w:val="00C2733F"/>
    <w:rsid w:val="00C66BA2"/>
    <w:rsid w:val="00C95985"/>
    <w:rsid w:val="00CC5026"/>
    <w:rsid w:val="00CC68D0"/>
    <w:rsid w:val="00D03F9A"/>
    <w:rsid w:val="00D06D51"/>
    <w:rsid w:val="00D24991"/>
    <w:rsid w:val="00D50255"/>
    <w:rsid w:val="00D66520"/>
    <w:rsid w:val="00D7531D"/>
    <w:rsid w:val="00DE34CF"/>
    <w:rsid w:val="00E13F3D"/>
    <w:rsid w:val="00E34898"/>
    <w:rsid w:val="00EB09B7"/>
    <w:rsid w:val="00EC38D2"/>
    <w:rsid w:val="00EE7D7C"/>
    <w:rsid w:val="00F12E1E"/>
    <w:rsid w:val="00F16E8A"/>
    <w:rsid w:val="00F25D98"/>
    <w:rsid w:val="00F300FB"/>
    <w:rsid w:val="00F7765B"/>
    <w:rsid w:val="00FB6386"/>
    <w:rsid w:val="00FE072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117A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1948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5AIRPNAIUNRU-1702160420-531312</_dlc_DocId>
    <HideFromDelve xmlns="71c5aaf6-e6ce-465b-b873-5148d2a4c105">false</HideFromDelve>
    <_dlc_DocIdUrl xmlns="71c5aaf6-e6ce-465b-b873-5148d2a4c105">
      <Url>https://nokia.sharepoint.com/sites/c5g/projects/sanc/_layouts/15/DocIdRedir.aspx?ID=5AIRPNAIUNRU-1702160420-531312</Url>
      <Description>5AIRPNAIUNRU-1702160420-531312</Description>
    </_dlc_DocIdUrl>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345FB28D773FC04B91F3173EA71DD050" ma:contentTypeVersion="7" ma:contentTypeDescription="Create a new document." ma:contentTypeScope="" ma:versionID="6c84f305a6d7ef1855ce73b1877dd830">
  <xsd:schema xmlns:xsd="http://www.w3.org/2001/XMLSchema" xmlns:xs="http://www.w3.org/2001/XMLSchema" xmlns:p="http://schemas.microsoft.com/office/2006/metadata/properties" xmlns:ns2="71c5aaf6-e6ce-465b-b873-5148d2a4c105" xmlns:ns3="3b34c8f0-1ef5-4d1e-bb66-517ce7fe7356" xmlns:ns4="5567b488-40b9-4d17-b66d-509dbcaa3b46" xmlns:ns5="http://schemas.microsoft.com/sharepoint/v4" targetNamespace="http://schemas.microsoft.com/office/2006/metadata/properties" ma:root="true" ma:fieldsID="1b8edeeedbcbac2c199060215397b219" ns2:_="" ns3:_="" ns4:_="" ns5:_="">
    <xsd:import namespace="71c5aaf6-e6ce-465b-b873-5148d2a4c105"/>
    <xsd:import namespace="3b34c8f0-1ef5-4d1e-bb66-517ce7fe7356"/>
    <xsd:import namespace="5567b488-40b9-4d17-b66d-509dbcaa3b46"/>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5:IconOverlay"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567b488-40b9-4d17-b66d-509dbcaa3b46"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http://schemas.microsoft.com/sharepoint/v4"/>
  </ds:schemaRefs>
</ds:datastoreItem>
</file>

<file path=customXml/itemProps2.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3.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4.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5.xml><?xml version="1.0" encoding="utf-8"?>
<ds:datastoreItem xmlns:ds="http://schemas.openxmlformats.org/officeDocument/2006/customXml" ds:itemID="{FDFBCFD6-F03B-41CA-B9C7-D793510536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5567b488-40b9-4d17-b66d-509dbcaa3b4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C1C6F46-72DA-49D2-B0A4-099FD6426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471</Words>
  <Characters>2595</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3</cp:revision>
  <cp:lastPrinted>1899-12-31T23:00:00Z</cp:lastPrinted>
  <dcterms:created xsi:type="dcterms:W3CDTF">2021-02-16T08:57:00Z</dcterms:created>
  <dcterms:modified xsi:type="dcterms:W3CDTF">2021-02-16T09:00:00Z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0x010100345FB28D773FC04B91F3173EA71DD050</vt:lpwstr>
  </property>
  <property fmtid="{D5CDD505-2E9C-101B-9397-08002B2CF9AE}" pid="22" name="_dlc_DocIdItemGuid">
    <vt:lpwstr>f9dc233e-98be-4a29-a4ad-397511d7bdf6</vt:lpwstr>
  </property>
</Properties>
</file>